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CA181B" w14:textId="5BE56BB4" w:rsidR="00D2034E" w:rsidRDefault="00D2034E" w:rsidP="00D2034E">
      <w:pPr>
        <w:pStyle w:val="CRCoverPage"/>
        <w:tabs>
          <w:tab w:val="right" w:pos="9639"/>
        </w:tabs>
        <w:spacing w:after="0"/>
        <w:rPr>
          <w:b/>
          <w:i/>
          <w:noProof/>
          <w:sz w:val="28"/>
        </w:rPr>
      </w:pPr>
      <w:bookmarkStart w:id="0" w:name="_Toc100059903"/>
      <w:r>
        <w:rPr>
          <w:b/>
          <w:noProof/>
          <w:sz w:val="24"/>
        </w:rPr>
        <w:t>3GPP TSG-CT WG1 Meeting #15</w:t>
      </w:r>
      <w:r w:rsidR="005F525E">
        <w:rPr>
          <w:b/>
          <w:noProof/>
          <w:sz w:val="24"/>
        </w:rPr>
        <w:t>1</w:t>
      </w:r>
      <w:r>
        <w:rPr>
          <w:b/>
          <w:i/>
          <w:noProof/>
          <w:sz w:val="28"/>
        </w:rPr>
        <w:tab/>
      </w:r>
      <w:r>
        <w:rPr>
          <w:b/>
          <w:noProof/>
          <w:sz w:val="24"/>
        </w:rPr>
        <w:t>C1-24</w:t>
      </w:r>
      <w:r w:rsidR="005F525E">
        <w:rPr>
          <w:b/>
          <w:noProof/>
          <w:sz w:val="24"/>
        </w:rPr>
        <w:t>5</w:t>
      </w:r>
      <w:r w:rsidR="00445C52">
        <w:rPr>
          <w:b/>
          <w:noProof/>
          <w:sz w:val="24"/>
        </w:rPr>
        <w:t>524</w:t>
      </w:r>
    </w:p>
    <w:p w14:paraId="0AB2A32B" w14:textId="278A97A6" w:rsidR="00E560B7" w:rsidRPr="007C14FF" w:rsidRDefault="00297FFC" w:rsidP="00D2034E">
      <w:pPr>
        <w:pStyle w:val="CRCoverPage"/>
        <w:outlineLvl w:val="0"/>
        <w:rPr>
          <w:b/>
          <w:noProof/>
          <w:sz w:val="24"/>
          <w:lang w:val="de-DE"/>
        </w:rPr>
      </w:pPr>
      <w:r>
        <w:rPr>
          <w:b/>
          <w:noProof/>
          <w:sz w:val="24"/>
          <w:lang w:val="de-DE"/>
        </w:rPr>
        <w:t>Hefei</w:t>
      </w:r>
      <w:r w:rsidR="00D2034E" w:rsidRPr="007C14FF">
        <w:rPr>
          <w:b/>
          <w:noProof/>
          <w:sz w:val="24"/>
          <w:lang w:val="de-DE"/>
        </w:rPr>
        <w:t xml:space="preserve">, </w:t>
      </w:r>
      <w:r>
        <w:rPr>
          <w:b/>
          <w:noProof/>
          <w:sz w:val="24"/>
          <w:lang w:val="de-DE"/>
        </w:rPr>
        <w:t>China</w:t>
      </w:r>
      <w:r w:rsidR="00D2034E" w:rsidRPr="007C14FF">
        <w:rPr>
          <w:b/>
          <w:noProof/>
          <w:sz w:val="24"/>
          <w:lang w:val="de-DE"/>
        </w:rPr>
        <w:t>, 1</w:t>
      </w:r>
      <w:r>
        <w:rPr>
          <w:b/>
          <w:noProof/>
          <w:sz w:val="24"/>
          <w:lang w:val="de-DE"/>
        </w:rPr>
        <w:t>4</w:t>
      </w:r>
      <w:r w:rsidR="00D2034E" w:rsidRPr="007C14FF">
        <w:rPr>
          <w:b/>
          <w:noProof/>
          <w:sz w:val="24"/>
          <w:lang w:val="de-DE"/>
        </w:rPr>
        <w:t>-</w:t>
      </w:r>
      <w:r>
        <w:rPr>
          <w:b/>
          <w:noProof/>
          <w:sz w:val="24"/>
          <w:lang w:val="de-DE"/>
        </w:rPr>
        <w:t>18</w:t>
      </w:r>
      <w:r w:rsidR="00D2034E" w:rsidRPr="007C14FF">
        <w:rPr>
          <w:b/>
          <w:noProof/>
          <w:sz w:val="24"/>
          <w:lang w:val="de-DE"/>
        </w:rPr>
        <w:t xml:space="preserve"> </w:t>
      </w:r>
      <w:r>
        <w:rPr>
          <w:b/>
          <w:noProof/>
          <w:sz w:val="24"/>
          <w:lang w:val="de-DE"/>
        </w:rPr>
        <w:t>October</w:t>
      </w:r>
      <w:r w:rsidR="00D2034E" w:rsidRPr="007C14FF">
        <w:rPr>
          <w:b/>
          <w:noProof/>
          <w:sz w:val="24"/>
          <w:lang w:val="de-DE"/>
        </w:rPr>
        <w:t xml:space="preserve"> 2024</w:t>
      </w:r>
      <w:r>
        <w:rPr>
          <w:b/>
          <w:noProof/>
          <w:sz w:val="24"/>
          <w:lang w:val="de-DE"/>
        </w:rPr>
        <w:tab/>
      </w:r>
      <w:r>
        <w:rPr>
          <w:b/>
          <w:noProof/>
          <w:sz w:val="24"/>
          <w:lang w:val="de-DE"/>
        </w:rPr>
        <w:tab/>
      </w:r>
      <w:r>
        <w:rPr>
          <w:b/>
          <w:noProof/>
          <w:sz w:val="24"/>
          <w:lang w:val="de-DE"/>
        </w:rPr>
        <w:tab/>
      </w:r>
      <w:r>
        <w:rPr>
          <w:b/>
          <w:noProof/>
          <w:sz w:val="24"/>
          <w:lang w:val="de-DE"/>
        </w:rPr>
        <w:tab/>
      </w:r>
      <w:r w:rsidR="007C14FF" w:rsidRPr="007C14FF">
        <w:rPr>
          <w:b/>
          <w:noProof/>
          <w:sz w:val="24"/>
          <w:lang w:val="de-DE"/>
        </w:rPr>
        <w:t xml:space="preserve"> </w:t>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35556EA5" w:rsidR="00E560B7" w:rsidRDefault="00A137F6" w:rsidP="00074E50">
            <w:pPr>
              <w:pStyle w:val="CRCoverPage"/>
              <w:spacing w:after="0"/>
              <w:jc w:val="center"/>
              <w:rPr>
                <w:b/>
                <w:noProof/>
                <w:sz w:val="28"/>
                <w:lang w:val="fr-FR"/>
              </w:rPr>
            </w:pPr>
            <w:r>
              <w:rPr>
                <w:b/>
                <w:noProof/>
                <w:sz w:val="28"/>
                <w:lang w:val="fr-FR"/>
              </w:rPr>
              <w:t>23.122</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2A0368AC" w:rsidR="00E560B7" w:rsidRDefault="00445C52" w:rsidP="00074E50">
            <w:pPr>
              <w:pStyle w:val="CRCoverPage"/>
              <w:spacing w:after="0"/>
              <w:rPr>
                <w:noProof/>
                <w:lang w:val="fr-FR"/>
              </w:rPr>
            </w:pPr>
            <w:r w:rsidRPr="00445C52">
              <w:rPr>
                <w:b/>
                <w:noProof/>
                <w:sz w:val="28"/>
                <w:lang w:val="fr-FR"/>
              </w:rPr>
              <w:t>1283</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14644402" w:rsidR="00E560B7" w:rsidRDefault="009C4D6A" w:rsidP="00074E50">
            <w:pPr>
              <w:pStyle w:val="CRCoverPage"/>
              <w:spacing w:after="0"/>
              <w:jc w:val="center"/>
              <w:rPr>
                <w:b/>
                <w:noProof/>
                <w:lang w:val="fr-FR"/>
              </w:rPr>
            </w:pPr>
            <w:r>
              <w:rPr>
                <w:lang w:val="fr-FR"/>
              </w:rPr>
              <w:t>-</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1F755CB1" w:rsidR="00E560B7" w:rsidRDefault="00E560B7" w:rsidP="00074E50">
            <w:pPr>
              <w:pStyle w:val="CRCoverPage"/>
              <w:spacing w:after="0"/>
              <w:jc w:val="center"/>
              <w:rPr>
                <w:noProof/>
                <w:sz w:val="28"/>
                <w:lang w:val="fr-FR"/>
              </w:rPr>
            </w:pPr>
            <w:r w:rsidRPr="00530CE0">
              <w:rPr>
                <w:lang w:val="fr-FR"/>
              </w:rPr>
              <w:fldChar w:fldCharType="begin"/>
            </w:r>
            <w:r w:rsidRPr="00530CE0">
              <w:rPr>
                <w:lang w:val="fr-FR"/>
              </w:rPr>
              <w:instrText xml:space="preserve"> DOCPROPERTY  Version  \* MERGEFORMAT </w:instrText>
            </w:r>
            <w:r w:rsidRPr="00530CE0">
              <w:rPr>
                <w:lang w:val="fr-FR"/>
              </w:rPr>
              <w:fldChar w:fldCharType="separate"/>
            </w:r>
            <w:r w:rsidRPr="00530CE0">
              <w:rPr>
                <w:b/>
                <w:noProof/>
                <w:sz w:val="28"/>
                <w:lang w:val="fr-FR"/>
              </w:rPr>
              <w:t>1</w:t>
            </w:r>
            <w:r w:rsidR="00530CE0" w:rsidRPr="00530CE0">
              <w:rPr>
                <w:b/>
                <w:noProof/>
                <w:sz w:val="28"/>
                <w:lang w:val="fr-FR"/>
              </w:rPr>
              <w:t>9</w:t>
            </w:r>
            <w:r w:rsidRPr="00530CE0">
              <w:rPr>
                <w:b/>
                <w:noProof/>
                <w:sz w:val="28"/>
                <w:lang w:val="fr-FR"/>
              </w:rPr>
              <w:t>.</w:t>
            </w:r>
            <w:r w:rsidR="00530CE0" w:rsidRPr="00530CE0">
              <w:rPr>
                <w:b/>
                <w:noProof/>
                <w:sz w:val="28"/>
                <w:lang w:val="fr-FR"/>
              </w:rPr>
              <w:t>0</w:t>
            </w:r>
            <w:r w:rsidRPr="00530CE0">
              <w:rPr>
                <w:b/>
                <w:noProof/>
                <w:sz w:val="28"/>
                <w:lang w:val="fr-FR"/>
              </w:rPr>
              <w:t>.</w:t>
            </w:r>
            <w:r w:rsidRPr="00530CE0">
              <w:rPr>
                <w:b/>
                <w:noProof/>
                <w:sz w:val="28"/>
                <w:lang w:val="fr-FR"/>
              </w:rPr>
              <w:fldChar w:fldCharType="end"/>
            </w:r>
            <w:r w:rsidR="00530CE0" w:rsidRPr="00530CE0">
              <w:rPr>
                <w:b/>
                <w:noProof/>
                <w:sz w:val="28"/>
                <w:lang w:val="fr-FR"/>
              </w:rPr>
              <w:t>0</w:t>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29827806" w:rsidR="00E560B7" w:rsidRDefault="00E560B7" w:rsidP="00074E50">
            <w:pPr>
              <w:pStyle w:val="CRCoverPage"/>
              <w:spacing w:after="0"/>
              <w:jc w:val="center"/>
              <w:rPr>
                <w:b/>
                <w:bCs/>
                <w:caps/>
                <w:noProof/>
                <w:lang w:val="fr-FR"/>
              </w:rPr>
            </w:pP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399918FD" w:rsidR="00E560B7" w:rsidRDefault="008E6A72" w:rsidP="00074E50">
            <w:pPr>
              <w:pStyle w:val="CRCoverPage"/>
              <w:spacing w:after="0"/>
              <w:ind w:left="100"/>
              <w:rPr>
                <w:noProof/>
                <w:lang w:val="fr-FR"/>
              </w:rPr>
            </w:pPr>
            <w:r>
              <w:t>Handling</w:t>
            </w:r>
            <w:r w:rsidR="00B25A51">
              <w:t xml:space="preserve"> PLMN</w:t>
            </w:r>
            <w:r>
              <w:t>/RAT</w:t>
            </w:r>
            <w:r w:rsidR="00B25A51">
              <w:t xml:space="preserve"> selection with </w:t>
            </w:r>
            <w:r w:rsidR="000E3DE2">
              <w:t>RAT restriction</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Pr="00A85811" w:rsidRDefault="00E560B7" w:rsidP="00074E5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2E414D"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5A604384" w:rsidR="00E560B7" w:rsidRDefault="006F6967" w:rsidP="00074E50">
            <w:pPr>
              <w:pStyle w:val="CRCoverPage"/>
              <w:spacing w:after="0"/>
              <w:ind w:left="100"/>
              <w:rPr>
                <w:noProof/>
                <w:lang w:val="fr-FR"/>
              </w:rPr>
            </w:pPr>
            <w:r>
              <w:rPr>
                <w:lang w:val="fr-FR"/>
              </w:rPr>
              <w:t>Nokia</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36ABDED6" w:rsidR="00E560B7" w:rsidRDefault="00E560B7" w:rsidP="00074E50">
            <w:pPr>
              <w:pStyle w:val="CRCoverPage"/>
              <w:spacing w:after="0"/>
              <w:ind w:left="100"/>
              <w:rPr>
                <w:noProof/>
                <w:lang w:val="fr-FR"/>
              </w:rPr>
            </w:pPr>
            <w:r>
              <w:rPr>
                <w:lang w:val="fr-FR"/>
              </w:rPr>
              <w:t>2024-</w:t>
            </w:r>
            <w:r w:rsidR="00CC5CB0">
              <w:rPr>
                <w:lang w:val="fr-FR"/>
              </w:rPr>
              <w:t>10</w:t>
            </w:r>
            <w:r w:rsidR="00A24D2A">
              <w:rPr>
                <w:lang w:val="fr-FR"/>
              </w:rPr>
              <w:t>-</w:t>
            </w:r>
            <w:r w:rsidR="00CC5CB0">
              <w:rPr>
                <w:lang w:val="fr-FR"/>
              </w:rPr>
              <w:t>07</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2153AEBB"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226310D4"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4D896723"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2B46868D"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4BA4AB16"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B1776DD" w14:textId="57CCF90B" w:rsidR="007C7D9A" w:rsidRDefault="007C7D9A" w:rsidP="00A2625C">
            <w:pPr>
              <w:pStyle w:val="CRCoverPage"/>
              <w:spacing w:after="0"/>
              <w:ind w:left="100"/>
              <w:rPr>
                <w:lang w:val="en-US"/>
              </w:rPr>
            </w:pPr>
            <w:r>
              <w:rPr>
                <w:lang w:val="en-US"/>
              </w:rPr>
              <w:t xml:space="preserve">1) </w:t>
            </w:r>
            <w:r w:rsidRPr="009A74C4">
              <w:rPr>
                <w:b/>
                <w:bCs/>
                <w:lang w:val="en-US"/>
              </w:rPr>
              <w:t>Partial Vs Entire RAT restriction</w:t>
            </w:r>
            <w:r>
              <w:rPr>
                <w:lang w:val="en-US"/>
              </w:rPr>
              <w:t>:</w:t>
            </w:r>
          </w:p>
          <w:p w14:paraId="6D2E5263" w14:textId="37B7A3E6" w:rsidR="00A2625C" w:rsidRDefault="00A2625C" w:rsidP="00A2625C">
            <w:pPr>
              <w:pStyle w:val="CRCoverPage"/>
              <w:spacing w:after="0"/>
              <w:ind w:left="100"/>
              <w:rPr>
                <w:lang w:val="en-US"/>
              </w:rPr>
            </w:pPr>
            <w:r w:rsidRPr="00A2625C">
              <w:rPr>
                <w:lang w:val="en-US"/>
              </w:rPr>
              <w:t xml:space="preserve">When the MS considers accessing </w:t>
            </w:r>
            <w:r w:rsidR="00E9041A">
              <w:rPr>
                <w:lang w:val="en-US"/>
              </w:rPr>
              <w:t xml:space="preserve">a specific </w:t>
            </w:r>
            <w:r w:rsidR="000278A6">
              <w:rPr>
                <w:lang w:val="en-US"/>
              </w:rPr>
              <w:t xml:space="preserve">radio </w:t>
            </w:r>
            <w:r w:rsidR="00E9041A" w:rsidRPr="00A2625C">
              <w:rPr>
                <w:lang w:val="en-US"/>
              </w:rPr>
              <w:t>access technology</w:t>
            </w:r>
            <w:r w:rsidR="000278A6">
              <w:rPr>
                <w:lang w:val="en-US"/>
              </w:rPr>
              <w:t xml:space="preserve"> (RAT)</w:t>
            </w:r>
            <w:r w:rsidR="00E9041A" w:rsidRPr="00A2625C">
              <w:rPr>
                <w:lang w:val="en-US"/>
              </w:rPr>
              <w:t xml:space="preserve"> </w:t>
            </w:r>
            <w:r w:rsidR="00B623EC">
              <w:rPr>
                <w:lang w:val="en-US"/>
              </w:rPr>
              <w:t xml:space="preserve">and receives </w:t>
            </w:r>
            <w:r w:rsidR="000278A6">
              <w:rPr>
                <w:lang w:val="en-US"/>
              </w:rPr>
              <w:t>RAT restriction information</w:t>
            </w:r>
            <w:r w:rsidRPr="00A2625C">
              <w:rPr>
                <w:lang w:val="en-US"/>
              </w:rPr>
              <w:t xml:space="preserve"> </w:t>
            </w:r>
            <w:r w:rsidR="00B623EC">
              <w:rPr>
                <w:lang w:val="en-US"/>
              </w:rPr>
              <w:t xml:space="preserve">from the network, </w:t>
            </w:r>
            <w:r>
              <w:rPr>
                <w:lang w:val="en-US"/>
              </w:rPr>
              <w:t xml:space="preserve">the MS </w:t>
            </w:r>
            <w:r w:rsidRPr="00A2625C">
              <w:rPr>
                <w:lang w:val="en-US"/>
              </w:rPr>
              <w:t xml:space="preserve">in automatic PLMN selection shall </w:t>
            </w:r>
            <w:r w:rsidR="00F62067">
              <w:rPr>
                <w:lang w:val="en-US"/>
              </w:rPr>
              <w:t xml:space="preserve">consider </w:t>
            </w:r>
            <w:r w:rsidR="00B623EC">
              <w:rPr>
                <w:lang w:val="en-US"/>
              </w:rPr>
              <w:t>the RAT restriction information for selecting specific PLMN</w:t>
            </w:r>
            <w:r>
              <w:rPr>
                <w:lang w:val="en-US"/>
              </w:rPr>
              <w:t>.</w:t>
            </w:r>
            <w:r w:rsidR="00B623EC">
              <w:rPr>
                <w:lang w:val="en-US"/>
              </w:rPr>
              <w:t xml:space="preserve"> There are two possibilities:</w:t>
            </w:r>
          </w:p>
          <w:p w14:paraId="3BF4AF59" w14:textId="77777777" w:rsidR="00B623EC" w:rsidRDefault="00B623EC" w:rsidP="00A2625C">
            <w:pPr>
              <w:pStyle w:val="CRCoverPage"/>
              <w:spacing w:after="0"/>
              <w:ind w:left="100"/>
              <w:rPr>
                <w:lang w:val="en-US"/>
              </w:rPr>
            </w:pPr>
          </w:p>
          <w:p w14:paraId="200460CA" w14:textId="1286D774" w:rsidR="00B623EC" w:rsidRDefault="00B623EC" w:rsidP="00A2625C">
            <w:pPr>
              <w:pStyle w:val="CRCoverPage"/>
              <w:spacing w:after="0"/>
              <w:ind w:left="100"/>
              <w:rPr>
                <w:lang w:val="en-US"/>
              </w:rPr>
            </w:pPr>
            <w:r>
              <w:rPr>
                <w:lang w:val="en-US"/>
              </w:rPr>
              <w:t xml:space="preserve">Scenario-1 (Entire RATs restriction): </w:t>
            </w:r>
            <w:r w:rsidRPr="006F5C3E">
              <w:rPr>
                <w:highlight w:val="yellow"/>
                <w:lang w:val="en-US"/>
              </w:rPr>
              <w:t>All the RATs are restricted</w:t>
            </w:r>
            <w:r>
              <w:rPr>
                <w:lang w:val="en-US"/>
              </w:rPr>
              <w:t xml:space="preserve"> for the UE. Hence the </w:t>
            </w:r>
            <w:r w:rsidRPr="006F5C3E">
              <w:rPr>
                <w:highlight w:val="yellow"/>
                <w:lang w:val="en-US"/>
              </w:rPr>
              <w:t>MS shall not select the PLMN</w:t>
            </w:r>
            <w:r>
              <w:rPr>
                <w:lang w:val="en-US"/>
              </w:rPr>
              <w:t xml:space="preserve"> at all and shall select a different PLMN.</w:t>
            </w:r>
          </w:p>
          <w:p w14:paraId="68CA617B" w14:textId="3763F587" w:rsidR="00B623EC" w:rsidRDefault="00B623EC" w:rsidP="00A2625C">
            <w:pPr>
              <w:pStyle w:val="CRCoverPage"/>
              <w:spacing w:after="0"/>
              <w:ind w:left="100"/>
              <w:rPr>
                <w:lang w:val="en-US"/>
              </w:rPr>
            </w:pPr>
            <w:r>
              <w:rPr>
                <w:lang w:val="en-US"/>
              </w:rPr>
              <w:t xml:space="preserve">Scenario-2 (Partial RAT restriction): </w:t>
            </w:r>
            <w:r w:rsidRPr="006F5C3E">
              <w:rPr>
                <w:highlight w:val="green"/>
                <w:lang w:val="en-US"/>
              </w:rPr>
              <w:t xml:space="preserve">Some RATs are </w:t>
            </w:r>
            <w:proofErr w:type="gramStart"/>
            <w:r w:rsidRPr="006F5C3E">
              <w:rPr>
                <w:highlight w:val="green"/>
                <w:lang w:val="en-US"/>
              </w:rPr>
              <w:t>restricted</w:t>
            </w:r>
            <w:proofErr w:type="gramEnd"/>
            <w:r w:rsidRPr="006F5C3E">
              <w:rPr>
                <w:highlight w:val="green"/>
                <w:lang w:val="en-US"/>
              </w:rPr>
              <w:t xml:space="preserve"> but some are available</w:t>
            </w:r>
            <w:r>
              <w:rPr>
                <w:lang w:val="en-US"/>
              </w:rPr>
              <w:t xml:space="preserve">. Hence the </w:t>
            </w:r>
            <w:r w:rsidRPr="006F5C3E">
              <w:rPr>
                <w:highlight w:val="green"/>
                <w:lang w:val="en-US"/>
              </w:rPr>
              <w:t>MS may choose to select a non-restricted RAT</w:t>
            </w:r>
            <w:r>
              <w:rPr>
                <w:lang w:val="en-US"/>
              </w:rPr>
              <w:t xml:space="preserve"> in the same PLMN.</w:t>
            </w:r>
          </w:p>
          <w:p w14:paraId="62843B98" w14:textId="77777777" w:rsidR="00442B7B" w:rsidRDefault="00442B7B" w:rsidP="00B623EC">
            <w:pPr>
              <w:pStyle w:val="CRCoverPage"/>
              <w:spacing w:after="0"/>
              <w:rPr>
                <w:lang w:val="en-IN"/>
              </w:rPr>
            </w:pPr>
          </w:p>
          <w:p w14:paraId="03A70FA8" w14:textId="0E09461C" w:rsidR="00442B7B" w:rsidRDefault="00442B7B" w:rsidP="00442B7B">
            <w:pPr>
              <w:pStyle w:val="CRCoverPage"/>
              <w:spacing w:after="0"/>
              <w:ind w:left="100"/>
            </w:pPr>
            <w:r>
              <w:t xml:space="preserve">2) </w:t>
            </w:r>
            <w:r w:rsidRPr="00442B7B">
              <w:rPr>
                <w:b/>
                <w:bCs/>
              </w:rPr>
              <w:t>Removal of the Editors note</w:t>
            </w:r>
            <w:r>
              <w:t>:</w:t>
            </w:r>
          </w:p>
          <w:p w14:paraId="700D67C2" w14:textId="6A5C7EFE" w:rsidR="00442B7B" w:rsidRDefault="00442B7B" w:rsidP="00442B7B">
            <w:pPr>
              <w:pStyle w:val="CRCoverPage"/>
              <w:spacing w:after="0"/>
              <w:ind w:left="100"/>
            </w:pPr>
            <w:r w:rsidRPr="0096275B">
              <w:t xml:space="preserve">As </w:t>
            </w:r>
            <w:r w:rsidR="00094897">
              <w:t>the RAT utilization control</w:t>
            </w:r>
            <w:r w:rsidRPr="0096275B">
              <w:t xml:space="preserve"> IE can be dynamically updated and shared in almost any of the existing registration/update </w:t>
            </w:r>
            <w:proofErr w:type="spellStart"/>
            <w:r w:rsidRPr="0096275B">
              <w:t>signalings</w:t>
            </w:r>
            <w:proofErr w:type="spellEnd"/>
            <w:r w:rsidRPr="0096275B">
              <w:t>, there is no need to keep it in non-volatile memory.</w:t>
            </w:r>
          </w:p>
          <w:p w14:paraId="4D527CB4" w14:textId="77777777" w:rsidR="00442B7B" w:rsidRDefault="00442B7B" w:rsidP="00442B7B">
            <w:pPr>
              <w:pStyle w:val="CRCoverPage"/>
              <w:numPr>
                <w:ilvl w:val="0"/>
                <w:numId w:val="25"/>
              </w:numPr>
              <w:spacing w:after="0"/>
            </w:pPr>
            <w:r>
              <w:rPr>
                <w:lang w:val="en-IN"/>
              </w:rPr>
              <w:t xml:space="preserve">Hence, we propose to remove the </w:t>
            </w:r>
            <w:proofErr w:type="spellStart"/>
            <w:r>
              <w:rPr>
                <w:lang w:val="en-IN"/>
              </w:rPr>
              <w:t>Editors</w:t>
            </w:r>
            <w:proofErr w:type="spellEnd"/>
            <w:r>
              <w:rPr>
                <w:lang w:val="en-IN"/>
              </w:rPr>
              <w:t xml:space="preserve"> note</w:t>
            </w:r>
          </w:p>
          <w:p w14:paraId="4DB3F00E" w14:textId="058DDD0D" w:rsidR="0096275B" w:rsidRPr="003F30E9" w:rsidRDefault="00522473" w:rsidP="003F30E9">
            <w:pPr>
              <w:pStyle w:val="B1"/>
              <w:rPr>
                <w:lang w:val="en-IN"/>
              </w:rPr>
            </w:pPr>
            <w:r w:rsidRPr="007F2770">
              <w:t>Editor's note</w:t>
            </w:r>
            <w:r>
              <w:t>:</w:t>
            </w:r>
            <w:r w:rsidRPr="00D71B6A">
              <w:tab/>
            </w:r>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w:t>
            </w:r>
            <w:proofErr w:type="gramStart"/>
            <w:r>
              <w:rPr>
                <w:lang w:val="en-US"/>
              </w:rPr>
              <w:t>volatile-memory</w:t>
            </w:r>
            <w:proofErr w:type="gramEnd"/>
            <w:r>
              <w:t>.</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074438FF"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60DC558" w14:textId="77777777" w:rsidR="00E560B7" w:rsidRDefault="00D016FB" w:rsidP="00D016FB">
            <w:pPr>
              <w:pStyle w:val="CRCoverPage"/>
              <w:numPr>
                <w:ilvl w:val="0"/>
                <w:numId w:val="24"/>
              </w:numPr>
              <w:spacing w:after="0"/>
              <w:rPr>
                <w:lang w:val="en-US"/>
              </w:rPr>
            </w:pPr>
            <w:r>
              <w:rPr>
                <w:lang w:val="en-US"/>
              </w:rPr>
              <w:t>MS automatic PLMN selection is enhanced based on partial/entire RAT restriction information</w:t>
            </w:r>
          </w:p>
          <w:p w14:paraId="5C95AD28" w14:textId="14AFA4E6" w:rsidR="00D016FB" w:rsidRPr="003F30E9" w:rsidRDefault="00D016FB" w:rsidP="003F30E9">
            <w:pPr>
              <w:pStyle w:val="CRCoverPage"/>
              <w:numPr>
                <w:ilvl w:val="0"/>
                <w:numId w:val="24"/>
              </w:numPr>
              <w:spacing w:after="0"/>
              <w:rPr>
                <w:lang w:val="en-US"/>
              </w:rPr>
            </w:pPr>
            <w:r>
              <w:rPr>
                <w:lang w:val="en-US"/>
              </w:rPr>
              <w:t>Deletion of editor’s note</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5F4B457C"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618C0972" w:rsidR="00E560B7" w:rsidRDefault="00A365BF" w:rsidP="008C197A">
            <w:pPr>
              <w:pStyle w:val="CRCoverPage"/>
              <w:spacing w:after="0"/>
              <w:ind w:left="100"/>
              <w:rPr>
                <w:noProof/>
                <w:lang w:val="fr-FR"/>
              </w:rPr>
            </w:pPr>
            <w:r>
              <w:rPr>
                <w:noProof/>
                <w:lang w:val="fr-FR"/>
              </w:rPr>
              <w:t xml:space="preserve">The MS may </w:t>
            </w:r>
            <w:r w:rsidR="00D016FB">
              <w:rPr>
                <w:noProof/>
                <w:lang w:val="fr-FR"/>
              </w:rPr>
              <w:t xml:space="preserve">not </w:t>
            </w:r>
            <w:r>
              <w:rPr>
                <w:noProof/>
                <w:lang w:val="fr-FR"/>
              </w:rPr>
              <w:t>select the PLMN</w:t>
            </w:r>
            <w:r w:rsidR="00D016FB">
              <w:rPr>
                <w:noProof/>
                <w:lang w:val="fr-FR"/>
              </w:rPr>
              <w:t xml:space="preserve"> even if some RATs are available for connection in the PLMN.</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65B57E63"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085F522C" w:rsidR="00E560B7" w:rsidRDefault="00A2625C" w:rsidP="00074E50">
            <w:pPr>
              <w:pStyle w:val="CRCoverPage"/>
              <w:spacing w:after="0"/>
              <w:ind w:left="100"/>
              <w:rPr>
                <w:noProof/>
                <w:lang w:val="fr-FR"/>
              </w:rPr>
            </w:pPr>
            <w:r>
              <w:rPr>
                <w:noProof/>
                <w:lang w:val="fr-FR"/>
              </w:rPr>
              <w:t>3.1</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EBE7BB8"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6C9D474A"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68C4CF0D"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7B13D324"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25E41DCB"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4DA7A528" w14:textId="3E38D461" w:rsidR="004D42BF" w:rsidRDefault="004D42BF" w:rsidP="004D42BF">
      <w:pPr>
        <w:pStyle w:val="Heading3"/>
        <w:jc w:val="center"/>
        <w:rPr>
          <w:color w:val="FF0000"/>
        </w:rPr>
      </w:pPr>
      <w:bookmarkStart w:id="2" w:name="_MON_1073911864"/>
      <w:bookmarkStart w:id="3" w:name="_MON_1014104006"/>
      <w:bookmarkStart w:id="4" w:name="_MON_1073910871"/>
      <w:bookmarkStart w:id="5" w:name="_MON_1073911865"/>
      <w:bookmarkStart w:id="6" w:name="_MON_1014104007"/>
      <w:bookmarkStart w:id="7" w:name="_MON_1073910872"/>
      <w:bookmarkEnd w:id="0"/>
      <w:bookmarkEnd w:id="2"/>
      <w:bookmarkEnd w:id="3"/>
      <w:bookmarkEnd w:id="4"/>
      <w:bookmarkEnd w:id="5"/>
      <w:bookmarkEnd w:id="6"/>
      <w:bookmarkEnd w:id="7"/>
      <w:r w:rsidRPr="00952FA5">
        <w:rPr>
          <w:color w:val="FF0000"/>
        </w:rPr>
        <w:lastRenderedPageBreak/>
        <w:t xml:space="preserve">*** </w:t>
      </w:r>
      <w:r w:rsidR="00A2625C">
        <w:rPr>
          <w:color w:val="FF0000"/>
        </w:rPr>
        <w:t>First</w:t>
      </w:r>
      <w:r w:rsidRPr="00952FA5">
        <w:rPr>
          <w:color w:val="FF0000"/>
        </w:rPr>
        <w:t xml:space="preserve"> change ***</w:t>
      </w:r>
    </w:p>
    <w:p w14:paraId="081BBA82" w14:textId="77777777" w:rsidR="0012162A" w:rsidRPr="00D27A95" w:rsidRDefault="0012162A" w:rsidP="0012162A">
      <w:pPr>
        <w:pStyle w:val="Heading2"/>
      </w:pPr>
      <w:bookmarkStart w:id="8" w:name="_Toc171523395"/>
      <w:bookmarkStart w:id="9" w:name="_Toc20125182"/>
      <w:bookmarkStart w:id="10" w:name="_Toc27486379"/>
      <w:bookmarkStart w:id="11" w:name="_Toc36210432"/>
      <w:bookmarkStart w:id="12" w:name="_Toc45096291"/>
      <w:bookmarkStart w:id="13" w:name="_Toc45882324"/>
      <w:bookmarkStart w:id="14" w:name="_Toc51762120"/>
      <w:bookmarkStart w:id="15" w:name="_Toc83313306"/>
      <w:bookmarkStart w:id="16" w:name="_Toc146247728"/>
      <w:r w:rsidRPr="00D27A95">
        <w:t>3.1</w:t>
      </w:r>
      <w:r w:rsidRPr="00D27A95">
        <w:tab/>
        <w:t>PLMN selection and roaming</w:t>
      </w:r>
    </w:p>
    <w:p w14:paraId="2ACEC593" w14:textId="77777777" w:rsidR="0012162A" w:rsidRPr="00D27A95" w:rsidRDefault="0012162A" w:rsidP="0012162A">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97E62A8" w14:textId="77777777" w:rsidR="0012162A" w:rsidRPr="00D27A95" w:rsidRDefault="0012162A" w:rsidP="0012162A">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609BA118" w14:textId="77777777" w:rsidR="0012162A" w:rsidRPr="00D27A95" w:rsidRDefault="0012162A" w:rsidP="0012162A">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D7FFC4C" w14:textId="77777777" w:rsidR="0012162A" w:rsidRPr="00D27A95" w:rsidRDefault="0012162A" w:rsidP="0012162A">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1FEBCA3" w14:textId="77777777" w:rsidR="0012162A" w:rsidRDefault="0012162A" w:rsidP="0012162A">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64978890" w14:textId="77777777" w:rsidR="0012162A" w:rsidRPr="003660E5" w:rsidRDefault="0012162A" w:rsidP="0012162A">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245EE3DE" w14:textId="77777777" w:rsidR="0012162A" w:rsidRPr="00215B37" w:rsidRDefault="0012162A" w:rsidP="0012162A">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6758702C" w14:textId="77777777" w:rsidR="0012162A" w:rsidRDefault="0012162A" w:rsidP="0012162A">
      <w:pPr>
        <w:rPr>
          <w:noProof/>
          <w:lang w:val="en-US"/>
        </w:rPr>
      </w:pPr>
      <w:r w:rsidRPr="00215B37">
        <w:rPr>
          <w:lang w:eastAsia="ko-KR"/>
        </w:rPr>
        <w:t>This does not prevent selection of such a PLMN if it is available in another RAT.</w:t>
      </w:r>
    </w:p>
    <w:p w14:paraId="46D42E7C" w14:textId="77777777" w:rsidR="0012162A" w:rsidRDefault="0012162A" w:rsidP="0012162A">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5083778" w14:textId="77777777" w:rsidR="0012162A" w:rsidRDefault="0012162A" w:rsidP="0012162A">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3744CA11" w14:textId="77777777" w:rsidR="0012162A" w:rsidRPr="004A187F" w:rsidRDefault="0012162A" w:rsidP="0012162A">
      <w:pPr>
        <w:rPr>
          <w:noProof/>
          <w:lang w:val="en-US"/>
        </w:rPr>
      </w:pPr>
      <w:r w:rsidRPr="00215B37">
        <w:rPr>
          <w:lang w:eastAsia="ko-KR"/>
        </w:rPr>
        <w:t>This does not prevent selection of such a PLMN if it is available in another RAT.</w:t>
      </w:r>
    </w:p>
    <w:p w14:paraId="6508AEFD" w14:textId="77777777" w:rsidR="0012162A" w:rsidRPr="007E6407" w:rsidRDefault="0012162A" w:rsidP="0012162A">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192DFE53" w14:textId="77777777" w:rsidR="0012162A" w:rsidRPr="00595328" w:rsidRDefault="0012162A" w:rsidP="0012162A">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mode:</w:t>
      </w:r>
    </w:p>
    <w:p w14:paraId="14826489" w14:textId="77777777" w:rsidR="0012162A" w:rsidRDefault="0012162A" w:rsidP="0012162A">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69579FF4" w14:textId="77777777" w:rsidR="0012162A" w:rsidRDefault="0012162A" w:rsidP="0012162A">
      <w:pPr>
        <w:pStyle w:val="B1"/>
      </w:pPr>
      <w:r>
        <w:lastRenderedPageBreak/>
        <w:t>S1-mode:</w:t>
      </w:r>
    </w:p>
    <w:p w14:paraId="61A038B8" w14:textId="77777777" w:rsidR="0012162A" w:rsidRDefault="0012162A" w:rsidP="0012162A">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5AACC5F5" w14:textId="77777777" w:rsidR="0012162A" w:rsidRDefault="0012162A" w:rsidP="0012162A">
      <w:pPr>
        <w:pStyle w:val="B1"/>
      </w:pPr>
      <w:r>
        <w:t>N1-mode:</w:t>
      </w:r>
    </w:p>
    <w:p w14:paraId="31331D0C" w14:textId="77777777" w:rsidR="0012162A" w:rsidRPr="00CC6F2A" w:rsidRDefault="0012162A" w:rsidP="0012162A">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0EE356C" w14:textId="77777777" w:rsidR="0012162A" w:rsidRDefault="0012162A" w:rsidP="0012162A">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D841E78" w14:textId="77777777" w:rsidR="0012162A" w:rsidRDefault="0012162A" w:rsidP="0012162A">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709197D7" w14:textId="77777777" w:rsidR="0012162A" w:rsidRDefault="0012162A" w:rsidP="0012162A">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1C7B006E" w14:textId="77777777" w:rsidR="0012162A" w:rsidRDefault="0012162A" w:rsidP="0012162A">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35CC3009" w14:textId="77777777" w:rsidR="0012162A" w:rsidRDefault="0012162A" w:rsidP="0012162A">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55BAC52" w14:textId="77777777" w:rsidR="0012162A" w:rsidRDefault="0012162A" w:rsidP="0012162A">
      <w:r>
        <w:t>I</w:t>
      </w:r>
      <w:r w:rsidRPr="00D27A95">
        <w:t>f</w:t>
      </w:r>
      <w:r>
        <w:t>:</w:t>
      </w:r>
    </w:p>
    <w:p w14:paraId="58EECAEF" w14:textId="77777777" w:rsidR="0012162A" w:rsidRDefault="0012162A" w:rsidP="0012162A">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5BEC2A7C" w14:textId="77777777" w:rsidR="0012162A" w:rsidRDefault="0012162A" w:rsidP="0012162A">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0E26B3F6" w14:textId="77777777" w:rsidR="0012162A" w:rsidRDefault="0012162A" w:rsidP="0012162A">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7DD2A0D5" w14:textId="77777777" w:rsidR="0012162A" w:rsidRDefault="0012162A" w:rsidP="0012162A">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1470FBA0" w14:textId="77777777" w:rsidR="0012162A" w:rsidRDefault="0012162A" w:rsidP="0012162A">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4D71E07F" w14:textId="77777777" w:rsidR="0012162A" w:rsidRPr="00D27A95" w:rsidRDefault="0012162A" w:rsidP="0012162A">
      <w:r w:rsidRPr="00D27A95">
        <w:t>This list is retained when the MS is switched off or the SIM is removed. The HPLMN (if the EHPLMN list is not present or is empty) or an EHPLMN (if the EHPLMN list is present) shall not be stored on the list of "forbidden PLMNs".</w:t>
      </w:r>
    </w:p>
    <w:p w14:paraId="24BE4AE5" w14:textId="77777777" w:rsidR="0012162A" w:rsidRPr="00D27A95" w:rsidRDefault="0012162A" w:rsidP="0012162A">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334BF61A" w14:textId="77777777" w:rsidR="0012162A" w:rsidRPr="00D27A95" w:rsidRDefault="0012162A" w:rsidP="0012162A">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42D2528" w14:textId="77777777" w:rsidR="0012162A" w:rsidRDefault="0012162A" w:rsidP="0012162A">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52F71D9C" w14:textId="77777777" w:rsidR="0012162A" w:rsidRDefault="0012162A" w:rsidP="0012162A">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6D37DEB5" w14:textId="77777777" w:rsidR="0012162A" w:rsidRDefault="0012162A" w:rsidP="0012162A">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1367BB52" w14:textId="77777777" w:rsidR="0012162A" w:rsidRDefault="0012162A" w:rsidP="0012162A">
      <w:pPr>
        <w:pStyle w:val="B1"/>
      </w:pPr>
      <w:bookmarkStart w:id="17"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bookmarkEnd w:id="17"/>
    <w:p w14:paraId="0D89EC1E" w14:textId="77777777" w:rsidR="0012162A" w:rsidRDefault="0012162A" w:rsidP="0012162A">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7F33FEA1" w14:textId="77777777" w:rsidR="0012162A" w:rsidRDefault="0012162A" w:rsidP="0012162A">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8BC6E7D" w14:textId="77777777" w:rsidR="0012162A" w:rsidRDefault="0012162A" w:rsidP="0012162A">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3FE75899" w14:textId="77777777" w:rsidR="0012162A" w:rsidRDefault="0012162A" w:rsidP="0012162A">
      <w:r>
        <w:t>An MS that is:</w:t>
      </w:r>
    </w:p>
    <w:p w14:paraId="293EBF59" w14:textId="77777777" w:rsidR="0012162A" w:rsidRDefault="0012162A" w:rsidP="0012162A">
      <w:pPr>
        <w:pStyle w:val="B1"/>
      </w:pPr>
      <w:r>
        <w:t>-</w:t>
      </w:r>
      <w:r>
        <w:tab/>
        <w:t>attaching or attached for emergency bearer services or for access to RLOS; or</w:t>
      </w:r>
    </w:p>
    <w:p w14:paraId="673F8409" w14:textId="77777777" w:rsidR="0012162A" w:rsidRDefault="0012162A" w:rsidP="0012162A">
      <w:pPr>
        <w:pStyle w:val="B1"/>
      </w:pPr>
      <w:r>
        <w:t>-</w:t>
      </w:r>
      <w:r>
        <w:tab/>
        <w:t xml:space="preserve">registering or registered for emergency </w:t>
      </w:r>
      <w:proofErr w:type="gramStart"/>
      <w:r>
        <w:t>services;</w:t>
      </w:r>
      <w:proofErr w:type="gramEnd"/>
    </w:p>
    <w:p w14:paraId="0AB92AC9" w14:textId="77777777" w:rsidR="0012162A" w:rsidRDefault="0012162A" w:rsidP="0012162A">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7CAB0881" w14:textId="77777777" w:rsidR="0012162A" w:rsidRDefault="0012162A" w:rsidP="0012162A">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48723280" w14:textId="77777777" w:rsidR="0012162A" w:rsidRDefault="0012162A" w:rsidP="0012162A">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6008393B" w14:textId="77777777" w:rsidR="0012162A" w:rsidRDefault="0012162A" w:rsidP="0012162A">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36887961" w14:textId="77777777" w:rsidR="0012162A" w:rsidRDefault="0012162A" w:rsidP="0012162A">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2CA55C20" w14:textId="77777777" w:rsidR="0012162A" w:rsidRDefault="0012162A" w:rsidP="0012162A">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5ECC01F4" w14:textId="77777777" w:rsidR="0012162A" w:rsidRDefault="0012162A" w:rsidP="0012162A">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373CEAC" w14:textId="77777777" w:rsidR="0012162A" w:rsidRDefault="0012162A" w:rsidP="0012162A">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CCC7EF1" w14:textId="77777777" w:rsidR="0012162A" w:rsidRDefault="0012162A" w:rsidP="0012162A">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C2EB0F3" w14:textId="77777777" w:rsidR="0012162A" w:rsidRDefault="0012162A" w:rsidP="0012162A">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56474C78" w14:textId="77777777" w:rsidR="0012162A" w:rsidRPr="00D75EDF" w:rsidRDefault="0012162A" w:rsidP="0012162A">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084D6A8B" w14:textId="77777777" w:rsidR="0012162A" w:rsidRPr="00D75EDF" w:rsidRDefault="0012162A" w:rsidP="0012162A">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1CFD0CE6" w14:textId="77777777" w:rsidR="0012162A" w:rsidRDefault="0012162A" w:rsidP="0012162A">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32E48216" w14:textId="77777777" w:rsidR="0012162A" w:rsidRDefault="0012162A" w:rsidP="0012162A">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035F581E" w14:textId="77777777" w:rsidR="0012162A" w:rsidRDefault="0012162A" w:rsidP="0012162A">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7BC42D5E" w14:textId="77777777" w:rsidR="0012162A" w:rsidRDefault="0012162A" w:rsidP="0012162A">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00D7160" w14:textId="77777777" w:rsidR="0012162A" w:rsidRDefault="0012162A" w:rsidP="0012162A">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proofErr w:type="gramStart"/>
      <w:r>
        <w:rPr>
          <w:lang w:eastAsia="ja-JP"/>
        </w:rPr>
        <w:t>";</w:t>
      </w:r>
      <w:proofErr w:type="gramEnd"/>
    </w:p>
    <w:p w14:paraId="0EC33E07" w14:textId="77777777" w:rsidR="0012162A" w:rsidRPr="00D75EDF" w:rsidRDefault="0012162A" w:rsidP="0012162A">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732F5753" w14:textId="77777777" w:rsidR="0012162A" w:rsidRPr="00D75EDF" w:rsidRDefault="0012162A" w:rsidP="0012162A">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7A36019C" w14:textId="77777777" w:rsidR="0012162A" w:rsidRDefault="0012162A" w:rsidP="0012162A">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04E8C49F" w14:textId="77777777" w:rsidR="0012162A" w:rsidRDefault="0012162A" w:rsidP="0012162A">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70CBC07B" w14:textId="77777777" w:rsidR="0012162A" w:rsidRPr="00D111CC" w:rsidRDefault="0012162A" w:rsidP="0012162A">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53A41BC7" w14:textId="77777777" w:rsidR="0012162A" w:rsidRPr="00D111CC" w:rsidRDefault="0012162A" w:rsidP="0012162A">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59CA8D1D" w14:textId="77777777" w:rsidR="0012162A" w:rsidRDefault="0012162A" w:rsidP="0012162A">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w:t>
      </w:r>
    </w:p>
    <w:p w14:paraId="4A9479FC" w14:textId="77777777" w:rsidR="0012162A" w:rsidRDefault="0012162A" w:rsidP="0012162A">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D189A54" w14:textId="77777777" w:rsidR="0012162A" w:rsidRPr="0025660A" w:rsidRDefault="0012162A" w:rsidP="0012162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73E563ED" w14:textId="77777777" w:rsidR="0012162A" w:rsidRDefault="0012162A" w:rsidP="0012162A">
      <w:pPr>
        <w:pStyle w:val="B1"/>
        <w:rPr>
          <w:lang w:val="en-US"/>
        </w:rPr>
      </w:pPr>
      <w:r>
        <w:rPr>
          <w:lang w:val="en-US"/>
        </w:rPr>
        <w:lastRenderedPageBreak/>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2376C04" w14:textId="77777777" w:rsidR="0012162A" w:rsidRDefault="0012162A" w:rsidP="0012162A">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337A51A" w14:textId="77777777" w:rsidR="0012162A" w:rsidRDefault="0012162A" w:rsidP="0012162A">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68C5B381" w14:textId="77777777" w:rsidR="0012162A" w:rsidRDefault="0012162A" w:rsidP="0012162A">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03844CA2" w14:textId="77777777" w:rsidR="0012162A" w:rsidRPr="0025660A" w:rsidRDefault="0012162A" w:rsidP="0012162A">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57CA47E" w14:textId="77777777" w:rsidR="0012162A" w:rsidRPr="00770F8C" w:rsidRDefault="0012162A" w:rsidP="0012162A">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19BF2DBF" w14:textId="77777777" w:rsidR="0012162A" w:rsidRDefault="0012162A" w:rsidP="0012162A">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64AC629" w14:textId="77777777" w:rsidR="0012162A" w:rsidRDefault="0012162A" w:rsidP="0012162A">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0DA10191" w14:textId="77777777" w:rsidR="0012162A" w:rsidRDefault="0012162A" w:rsidP="0012162A">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4C5D603" w14:textId="77777777" w:rsidR="0012162A" w:rsidRDefault="0012162A" w:rsidP="0012162A">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64B03616" w14:textId="77777777" w:rsidR="0012162A" w:rsidRPr="0025660A" w:rsidRDefault="0012162A" w:rsidP="0012162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5717D3B7" w14:textId="77777777" w:rsidR="0012162A" w:rsidRDefault="0012162A" w:rsidP="0012162A">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4821F8A2" w14:textId="14E5C2F3" w:rsidR="0012162A" w:rsidRDefault="0012162A" w:rsidP="0012162A">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IE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5A4C40EE" w14:textId="631068A6" w:rsidR="0012162A" w:rsidRDefault="0012162A" w:rsidP="0012162A">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 xml:space="preserve">is implementation specific, but it shall be at least </w:t>
      </w:r>
      <w:proofErr w:type="gramStart"/>
      <w:r w:rsidRPr="00B35370">
        <w:rPr>
          <w:lang w:val="en-US"/>
        </w:rPr>
        <w:t>one</w:t>
      </w:r>
      <w:r w:rsidRPr="00770F8C">
        <w:rPr>
          <w:lang w:val="en-US"/>
        </w:rPr>
        <w:t>;</w:t>
      </w:r>
      <w:proofErr w:type="gramEnd"/>
    </w:p>
    <w:p w14:paraId="3A63E1BF" w14:textId="1ECB9025" w:rsidR="0012162A" w:rsidRDefault="0012162A" w:rsidP="0012162A">
      <w:pPr>
        <w:pStyle w:val="B1"/>
        <w:rPr>
          <w:ins w:id="18" w:author="Nokia1" w:date="2024-10-07T06:56:00Z" w16du:dateUtc="2024-10-07T01:26:00Z"/>
          <w:lang w:val="en-US"/>
        </w:rPr>
      </w:pPr>
      <w:r>
        <w:rPr>
          <w:lang w:val="en-US"/>
        </w:rPr>
        <w:t>-</w:t>
      </w:r>
      <w:r>
        <w:rPr>
          <w:lang w:val="en-US"/>
        </w:rPr>
        <w:tab/>
      </w:r>
      <w:r w:rsidRPr="0025660A">
        <w:rPr>
          <w:lang w:val="en-US"/>
        </w:rPr>
        <w:t>in automatic PLMN selection</w:t>
      </w:r>
      <w:ins w:id="19" w:author="Nokia1" w:date="2024-10-07T06:51:00Z" w16du:dateUtc="2024-10-07T01:21:00Z">
        <w:r w:rsidR="00DD00CF">
          <w:rPr>
            <w:lang w:val="en-US"/>
          </w:rPr>
          <w:t>, if all the RATs</w:t>
        </w:r>
      </w:ins>
      <w:ins w:id="20" w:author="Nokia1" w:date="2024-10-07T06:52:00Z" w16du:dateUtc="2024-10-07T01:22:00Z">
        <w:r w:rsidR="00DD00CF">
          <w:rPr>
            <w:lang w:val="en-US"/>
          </w:rPr>
          <w:t xml:space="preserve"> are restricted for the PLMN,</w:t>
        </w:r>
      </w:ins>
      <w:r w:rsidRPr="0025660A">
        <w:rPr>
          <w:lang w:val="en-US"/>
        </w:rPr>
        <w:t xml:space="preserve"> t</w:t>
      </w:r>
      <w:r>
        <w:rPr>
          <w:lang w:val="en-US"/>
        </w:rPr>
        <w:t xml:space="preserve">he MS shall not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1BD2B1DC" w14:textId="33C8CF44" w:rsidR="00073D25" w:rsidRDefault="00073D25" w:rsidP="0012162A">
      <w:pPr>
        <w:pStyle w:val="B1"/>
        <w:rPr>
          <w:ins w:id="21" w:author="Nokia1" w:date="2024-10-01T11:24:00Z" w16du:dateUtc="2024-10-01T05:54:00Z"/>
          <w:lang w:val="en-US"/>
        </w:rPr>
      </w:pPr>
      <w:ins w:id="22" w:author="Nokia1" w:date="2024-10-07T06:56:00Z" w16du:dateUtc="2024-10-07T01:26:00Z">
        <w:r>
          <w:rPr>
            <w:lang w:val="en-US"/>
          </w:rPr>
          <w:lastRenderedPageBreak/>
          <w:t xml:space="preserve">- </w:t>
        </w:r>
        <w:r>
          <w:rPr>
            <w:lang w:val="en-US"/>
          </w:rPr>
          <w:tab/>
        </w:r>
        <w:r w:rsidRPr="0025660A">
          <w:rPr>
            <w:lang w:val="en-US"/>
          </w:rPr>
          <w:t>in automatic PLMN selection</w:t>
        </w:r>
        <w:r>
          <w:rPr>
            <w:lang w:val="en-US"/>
          </w:rPr>
          <w:t>, if some of the RATs are restricted for the PLMN,</w:t>
        </w:r>
        <w:r w:rsidRPr="0025660A">
          <w:rPr>
            <w:lang w:val="en-US"/>
          </w:rPr>
          <w:t xml:space="preserve"> t</w:t>
        </w:r>
        <w:r>
          <w:rPr>
            <w:lang w:val="en-US"/>
          </w:rPr>
          <w:t xml:space="preserve">he MS </w:t>
        </w:r>
        <w:r w:rsidR="007D6E9D">
          <w:rPr>
            <w:lang w:val="en-US"/>
          </w:rPr>
          <w:t>may</w:t>
        </w:r>
        <w:r>
          <w:rPr>
            <w:lang w:val="en-US"/>
          </w:rPr>
          <w:t xml:space="preserve">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ins>
    </w:p>
    <w:p w14:paraId="7A016456" w14:textId="3C0C937C" w:rsidR="0096275B" w:rsidRPr="0096275B" w:rsidRDefault="0096275B" w:rsidP="0096275B">
      <w:pPr>
        <w:pStyle w:val="B1"/>
        <w:rPr>
          <w:highlight w:val="yellow"/>
          <w:lang w:val="en-US"/>
        </w:rPr>
      </w:pPr>
      <w:ins w:id="23" w:author="Nokia1" w:date="2024-10-01T11:24:00Z" w16du:dateUtc="2024-10-01T05:54:00Z">
        <w:r>
          <w:rPr>
            <w:lang w:val="en-US"/>
          </w:rPr>
          <w:t xml:space="preserve">- </w:t>
        </w:r>
        <w:r>
          <w:rPr>
            <w:lang w:val="en-US"/>
          </w:rPr>
          <w:tab/>
        </w:r>
        <w:r w:rsidRPr="00EC1238">
          <w:rPr>
            <w:lang w:val="en-US"/>
          </w:rPr>
          <w:t xml:space="preserve">the MS shall delete stored information on </w:t>
        </w:r>
        <w:r w:rsidR="0026785A" w:rsidRPr="00D27A95">
          <w:t>PLMN</w:t>
        </w:r>
      </w:ins>
      <w:ins w:id="24" w:author="Nokia1" w:date="2024-10-01T11:29:00Z" w16du:dateUtc="2024-10-01T05:59:00Z">
        <w:r w:rsidR="0026785A">
          <w:t xml:space="preserve"> and RAT</w:t>
        </w:r>
      </w:ins>
      <w:ins w:id="25" w:author="Nokia1" w:date="2024-10-01T11:24:00Z" w16du:dateUtc="2024-10-01T05:54:00Z">
        <w:r w:rsidR="0026785A" w:rsidRPr="00D27A95">
          <w:t xml:space="preserve"> combinations</w:t>
        </w:r>
        <w:r w:rsidR="0026785A">
          <w:t xml:space="preserve"> </w:t>
        </w:r>
        <w:r w:rsidRPr="00EC1238">
          <w:rPr>
            <w:lang w:val="en-US"/>
          </w:rPr>
          <w:t xml:space="preserve">when the MS is switched off, the USIM is removed or receives a new </w:t>
        </w:r>
        <w:r w:rsidRPr="00EC1238">
          <w:rPr>
            <w:lang w:eastAsia="ja-JP"/>
          </w:rPr>
          <w:t xml:space="preserve">RAT </w:t>
        </w:r>
        <w:r w:rsidRPr="00EC1238">
          <w:t>utilization control</w:t>
        </w:r>
        <w:r w:rsidRPr="00EC1238">
          <w:rPr>
            <w:lang w:eastAsia="ja-JP"/>
          </w:rPr>
          <w:t xml:space="preserve"> information</w:t>
        </w:r>
        <w:r w:rsidRPr="00EC1238">
          <w:rPr>
            <w:lang w:val="en-US"/>
          </w:rPr>
          <w:t>.</w:t>
        </w:r>
      </w:ins>
    </w:p>
    <w:p w14:paraId="24D83CD2" w14:textId="3790B479" w:rsidR="0012162A" w:rsidRPr="00770F8C" w:rsidDel="006778D3" w:rsidRDefault="0012162A" w:rsidP="0012162A">
      <w:pPr>
        <w:pStyle w:val="B1"/>
        <w:rPr>
          <w:del w:id="26" w:author="Nokia1" w:date="2024-10-01T11:26:00Z" w16du:dateUtc="2024-10-01T05:56:00Z"/>
          <w:lang w:val="en-US"/>
        </w:rPr>
      </w:pPr>
      <w:del w:id="27" w:author="Nokia1" w:date="2024-10-01T11:26:00Z" w16du:dateUtc="2024-10-01T05:56:00Z">
        <w:r w:rsidRPr="007F2770" w:rsidDel="006778D3">
          <w:delText>Editor's note</w:delText>
        </w:r>
        <w:r w:rsidDel="006778D3">
          <w:delText>:</w:delText>
        </w:r>
        <w:r w:rsidRPr="00D71B6A" w:rsidDel="006778D3">
          <w:tab/>
        </w:r>
        <w:r w:rsidDel="006778D3">
          <w:delText xml:space="preserve">It is FFS whether or not the </w:delText>
        </w:r>
        <w:r w:rsidDel="006778D3">
          <w:rPr>
            <w:lang w:eastAsia="ja-JP"/>
          </w:rPr>
          <w:delText xml:space="preserve">"PLMNs with associated </w:delText>
        </w:r>
        <w:r w:rsidDel="006778D3">
          <w:rPr>
            <w:lang w:val="en-US"/>
          </w:rPr>
          <w:delText>RAT restrictions</w:delText>
        </w:r>
        <w:r w:rsidDel="006778D3">
          <w:rPr>
            <w:lang w:eastAsia="ja-JP"/>
          </w:rPr>
          <w:delText>"</w:delText>
        </w:r>
        <w:r w:rsidDel="006778D3">
          <w:rPr>
            <w:lang w:val="en-US"/>
          </w:rPr>
          <w:delText xml:space="preserve"> list will be stored in the non-volatile-memory</w:delText>
        </w:r>
        <w:r w:rsidDel="006778D3">
          <w:delText>.</w:delText>
        </w:r>
      </w:del>
    </w:p>
    <w:bookmarkEnd w:id="8"/>
    <w:bookmarkEnd w:id="9"/>
    <w:bookmarkEnd w:id="10"/>
    <w:bookmarkEnd w:id="11"/>
    <w:bookmarkEnd w:id="12"/>
    <w:bookmarkEnd w:id="13"/>
    <w:bookmarkEnd w:id="14"/>
    <w:bookmarkEnd w:id="15"/>
    <w:bookmarkEnd w:id="16"/>
    <w:p w14:paraId="1801489B" w14:textId="77777777" w:rsidR="00A2625C" w:rsidRPr="00952FA5" w:rsidRDefault="00A2625C" w:rsidP="00A2625C">
      <w:pPr>
        <w:pStyle w:val="Heading3"/>
        <w:jc w:val="center"/>
        <w:rPr>
          <w:color w:val="FF0000"/>
        </w:rPr>
      </w:pPr>
      <w:r w:rsidRPr="00952FA5">
        <w:rPr>
          <w:color w:val="FF0000"/>
        </w:rPr>
        <w:t>*** End of changes ***</w:t>
      </w:r>
    </w:p>
    <w:p w14:paraId="5D1C0BE5" w14:textId="77777777" w:rsidR="00A2625C" w:rsidRPr="00A2625C" w:rsidRDefault="00A2625C" w:rsidP="00A2625C"/>
    <w:p w14:paraId="43594CD8" w14:textId="210DCCC2" w:rsidR="00664EE2" w:rsidRDefault="00664EE2">
      <w:pPr>
        <w:rPr>
          <w:lang w:val="nb-NO"/>
        </w:rPr>
      </w:pPr>
    </w:p>
    <w:p w14:paraId="2974F79C" w14:textId="743635DD" w:rsidR="00EB4398" w:rsidRDefault="00EB4398">
      <w:pPr>
        <w:rPr>
          <w:lang w:val="nb-NO"/>
        </w:rPr>
      </w:pPr>
    </w:p>
    <w:sectPr w:rsidR="00EB4398">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40288" w14:textId="77777777" w:rsidR="00233D23" w:rsidRDefault="00233D23">
      <w:r>
        <w:separator/>
      </w:r>
    </w:p>
  </w:endnote>
  <w:endnote w:type="continuationSeparator" w:id="0">
    <w:p w14:paraId="5F4CE75D" w14:textId="77777777" w:rsidR="00233D23" w:rsidRDefault="00233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22ED2D" w14:textId="77777777" w:rsidR="00233D23" w:rsidRDefault="00233D23">
      <w:r>
        <w:separator/>
      </w:r>
    </w:p>
  </w:footnote>
  <w:footnote w:type="continuationSeparator" w:id="0">
    <w:p w14:paraId="555299AE" w14:textId="77777777" w:rsidR="00233D23" w:rsidRDefault="00233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B74ED3"/>
    <w:multiLevelType w:val="hybridMultilevel"/>
    <w:tmpl w:val="E34ECB32"/>
    <w:lvl w:ilvl="0" w:tplc="EB4A22E4">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02483"/>
    <w:multiLevelType w:val="hybridMultilevel"/>
    <w:tmpl w:val="222AE912"/>
    <w:lvl w:ilvl="0" w:tplc="A0648A0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5"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4857214"/>
    <w:multiLevelType w:val="hybridMultilevel"/>
    <w:tmpl w:val="9C90BF84"/>
    <w:lvl w:ilvl="0" w:tplc="ACFCC644">
      <w:start w:val="5"/>
      <w:numFmt w:val="bullet"/>
      <w:lvlText w:val="-"/>
      <w:lvlJc w:val="left"/>
      <w:pPr>
        <w:ind w:left="1004"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333640F"/>
    <w:multiLevelType w:val="hybridMultilevel"/>
    <w:tmpl w:val="71322D44"/>
    <w:lvl w:ilvl="0" w:tplc="DF9E6C7C">
      <w:start w:val="9"/>
      <w:numFmt w:val="bullet"/>
      <w:lvlText w:val="-"/>
      <w:lvlJc w:val="left"/>
      <w:pPr>
        <w:ind w:left="644" w:hanging="360"/>
      </w:pPr>
      <w:rPr>
        <w:rFonts w:ascii="Arial" w:eastAsia="Times New Roma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78E83BBD"/>
    <w:multiLevelType w:val="hybridMultilevel"/>
    <w:tmpl w:val="40124EE6"/>
    <w:lvl w:ilvl="0" w:tplc="73D65A8C">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16"/>
  </w:num>
  <w:num w:numId="3" w16cid:durableId="1310594313">
    <w:abstractNumId w:val="23"/>
  </w:num>
  <w:num w:numId="4" w16cid:durableId="981424318">
    <w:abstractNumId w:val="12"/>
  </w:num>
  <w:num w:numId="5" w16cid:durableId="1027826923">
    <w:abstractNumId w:val="17"/>
  </w:num>
  <w:num w:numId="6" w16cid:durableId="2092844630">
    <w:abstractNumId w:val="19"/>
  </w:num>
  <w:num w:numId="7" w16cid:durableId="167986521">
    <w:abstractNumId w:val="14"/>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5"/>
  </w:num>
  <w:num w:numId="13" w16cid:durableId="1408335345">
    <w:abstractNumId w:val="20"/>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02870812">
    <w:abstractNumId w:val="13"/>
  </w:num>
  <w:num w:numId="22" w16cid:durableId="1725987800">
    <w:abstractNumId w:val="18"/>
  </w:num>
  <w:num w:numId="23" w16cid:durableId="891035288">
    <w:abstractNumId w:val="11"/>
  </w:num>
  <w:num w:numId="24" w16cid:durableId="336081258">
    <w:abstractNumId w:val="21"/>
  </w:num>
  <w:num w:numId="25" w16cid:durableId="1234777042">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1B7"/>
    <w:rsid w:val="0000124C"/>
    <w:rsid w:val="00006FF2"/>
    <w:rsid w:val="00007942"/>
    <w:rsid w:val="00022FAC"/>
    <w:rsid w:val="000243C5"/>
    <w:rsid w:val="00026041"/>
    <w:rsid w:val="0002653C"/>
    <w:rsid w:val="000278A6"/>
    <w:rsid w:val="00031055"/>
    <w:rsid w:val="00033B04"/>
    <w:rsid w:val="00037D2C"/>
    <w:rsid w:val="00042E0B"/>
    <w:rsid w:val="000454FA"/>
    <w:rsid w:val="00057469"/>
    <w:rsid w:val="0007165E"/>
    <w:rsid w:val="00073D25"/>
    <w:rsid w:val="00075038"/>
    <w:rsid w:val="000751AB"/>
    <w:rsid w:val="00084517"/>
    <w:rsid w:val="000853F6"/>
    <w:rsid w:val="00087875"/>
    <w:rsid w:val="0009237B"/>
    <w:rsid w:val="00094897"/>
    <w:rsid w:val="00095202"/>
    <w:rsid w:val="000A1074"/>
    <w:rsid w:val="000A41D4"/>
    <w:rsid w:val="000B65AB"/>
    <w:rsid w:val="000C224F"/>
    <w:rsid w:val="000C3DD1"/>
    <w:rsid w:val="000C47AF"/>
    <w:rsid w:val="000D41D2"/>
    <w:rsid w:val="000E1916"/>
    <w:rsid w:val="000E38B5"/>
    <w:rsid w:val="000E3DE2"/>
    <w:rsid w:val="000E671B"/>
    <w:rsid w:val="000E6EBD"/>
    <w:rsid w:val="000F066B"/>
    <w:rsid w:val="000F5EA5"/>
    <w:rsid w:val="00102C15"/>
    <w:rsid w:val="00103D3F"/>
    <w:rsid w:val="00115E6B"/>
    <w:rsid w:val="00120611"/>
    <w:rsid w:val="0012162A"/>
    <w:rsid w:val="00135772"/>
    <w:rsid w:val="00136519"/>
    <w:rsid w:val="00137579"/>
    <w:rsid w:val="001429BD"/>
    <w:rsid w:val="00147D4F"/>
    <w:rsid w:val="00150EDC"/>
    <w:rsid w:val="0015388B"/>
    <w:rsid w:val="00155390"/>
    <w:rsid w:val="00157870"/>
    <w:rsid w:val="00157911"/>
    <w:rsid w:val="00161E02"/>
    <w:rsid w:val="00166079"/>
    <w:rsid w:val="00166357"/>
    <w:rsid w:val="00166ACC"/>
    <w:rsid w:val="00172215"/>
    <w:rsid w:val="00172693"/>
    <w:rsid w:val="00176ADD"/>
    <w:rsid w:val="001807BC"/>
    <w:rsid w:val="0018500D"/>
    <w:rsid w:val="001A4A7D"/>
    <w:rsid w:val="001B1CDC"/>
    <w:rsid w:val="001B6F59"/>
    <w:rsid w:val="001B797B"/>
    <w:rsid w:val="001E6C0B"/>
    <w:rsid w:val="001F38E8"/>
    <w:rsid w:val="001F5D95"/>
    <w:rsid w:val="00203060"/>
    <w:rsid w:val="00203A71"/>
    <w:rsid w:val="00226292"/>
    <w:rsid w:val="002333F3"/>
    <w:rsid w:val="00233D23"/>
    <w:rsid w:val="002340BE"/>
    <w:rsid w:val="00236F4D"/>
    <w:rsid w:val="0024275B"/>
    <w:rsid w:val="00242B40"/>
    <w:rsid w:val="00252A94"/>
    <w:rsid w:val="00255F15"/>
    <w:rsid w:val="0026261F"/>
    <w:rsid w:val="00264D7D"/>
    <w:rsid w:val="00266E85"/>
    <w:rsid w:val="0026785A"/>
    <w:rsid w:val="00270317"/>
    <w:rsid w:val="0027626F"/>
    <w:rsid w:val="002816F9"/>
    <w:rsid w:val="00284B29"/>
    <w:rsid w:val="00286869"/>
    <w:rsid w:val="00291ECE"/>
    <w:rsid w:val="00296B56"/>
    <w:rsid w:val="00297FFC"/>
    <w:rsid w:val="002A5C1D"/>
    <w:rsid w:val="002C4ED0"/>
    <w:rsid w:val="002D4FDA"/>
    <w:rsid w:val="002D707A"/>
    <w:rsid w:val="002E414D"/>
    <w:rsid w:val="002E5A6B"/>
    <w:rsid w:val="002F3D53"/>
    <w:rsid w:val="002F7B7A"/>
    <w:rsid w:val="00305775"/>
    <w:rsid w:val="00306BBA"/>
    <w:rsid w:val="00307DA8"/>
    <w:rsid w:val="00311685"/>
    <w:rsid w:val="003121EF"/>
    <w:rsid w:val="00314CED"/>
    <w:rsid w:val="0031590C"/>
    <w:rsid w:val="003166FB"/>
    <w:rsid w:val="00316B6B"/>
    <w:rsid w:val="0031794A"/>
    <w:rsid w:val="003248F4"/>
    <w:rsid w:val="003350B5"/>
    <w:rsid w:val="00340CFD"/>
    <w:rsid w:val="003441D9"/>
    <w:rsid w:val="003504DE"/>
    <w:rsid w:val="00353B80"/>
    <w:rsid w:val="003573BE"/>
    <w:rsid w:val="003621CE"/>
    <w:rsid w:val="003626EE"/>
    <w:rsid w:val="00366702"/>
    <w:rsid w:val="003754A5"/>
    <w:rsid w:val="003829CB"/>
    <w:rsid w:val="0038318B"/>
    <w:rsid w:val="0038453A"/>
    <w:rsid w:val="00393C85"/>
    <w:rsid w:val="00395475"/>
    <w:rsid w:val="003972C8"/>
    <w:rsid w:val="003A07F9"/>
    <w:rsid w:val="003A2206"/>
    <w:rsid w:val="003B457D"/>
    <w:rsid w:val="003B5979"/>
    <w:rsid w:val="003C1571"/>
    <w:rsid w:val="003C3EB2"/>
    <w:rsid w:val="003D224D"/>
    <w:rsid w:val="003F30E9"/>
    <w:rsid w:val="003F5D22"/>
    <w:rsid w:val="003F7B96"/>
    <w:rsid w:val="00401563"/>
    <w:rsid w:val="00404EB0"/>
    <w:rsid w:val="0040578F"/>
    <w:rsid w:val="00405891"/>
    <w:rsid w:val="0040598F"/>
    <w:rsid w:val="00405FC3"/>
    <w:rsid w:val="004067BC"/>
    <w:rsid w:val="004131F1"/>
    <w:rsid w:val="0041521C"/>
    <w:rsid w:val="0042101D"/>
    <w:rsid w:val="0042242E"/>
    <w:rsid w:val="00422818"/>
    <w:rsid w:val="00424CEE"/>
    <w:rsid w:val="004339A6"/>
    <w:rsid w:val="00440E0A"/>
    <w:rsid w:val="00441A7A"/>
    <w:rsid w:val="00442B7B"/>
    <w:rsid w:val="0044375C"/>
    <w:rsid w:val="004446E9"/>
    <w:rsid w:val="00445C52"/>
    <w:rsid w:val="0044768D"/>
    <w:rsid w:val="00451F4D"/>
    <w:rsid w:val="00457815"/>
    <w:rsid w:val="00460220"/>
    <w:rsid w:val="004644A0"/>
    <w:rsid w:val="00467F44"/>
    <w:rsid w:val="0047181A"/>
    <w:rsid w:val="00472298"/>
    <w:rsid w:val="0047265F"/>
    <w:rsid w:val="004812D3"/>
    <w:rsid w:val="00494C48"/>
    <w:rsid w:val="00494EED"/>
    <w:rsid w:val="00495C11"/>
    <w:rsid w:val="004A0C7C"/>
    <w:rsid w:val="004A25A6"/>
    <w:rsid w:val="004A2BF7"/>
    <w:rsid w:val="004A3A33"/>
    <w:rsid w:val="004B1C27"/>
    <w:rsid w:val="004B310D"/>
    <w:rsid w:val="004B3B18"/>
    <w:rsid w:val="004B3CBA"/>
    <w:rsid w:val="004B5486"/>
    <w:rsid w:val="004C2000"/>
    <w:rsid w:val="004C2749"/>
    <w:rsid w:val="004C35C1"/>
    <w:rsid w:val="004C3AB9"/>
    <w:rsid w:val="004C5420"/>
    <w:rsid w:val="004D15FC"/>
    <w:rsid w:val="004D3CAE"/>
    <w:rsid w:val="004D42BF"/>
    <w:rsid w:val="004E0221"/>
    <w:rsid w:val="004E0C36"/>
    <w:rsid w:val="004E2982"/>
    <w:rsid w:val="004E4CBE"/>
    <w:rsid w:val="004E6ABC"/>
    <w:rsid w:val="004E6EFD"/>
    <w:rsid w:val="004E7480"/>
    <w:rsid w:val="004F133F"/>
    <w:rsid w:val="004F1B9A"/>
    <w:rsid w:val="004F1D6C"/>
    <w:rsid w:val="004F431B"/>
    <w:rsid w:val="004F58E8"/>
    <w:rsid w:val="004F698E"/>
    <w:rsid w:val="00502352"/>
    <w:rsid w:val="00506ADE"/>
    <w:rsid w:val="005116D2"/>
    <w:rsid w:val="005135D7"/>
    <w:rsid w:val="00520352"/>
    <w:rsid w:val="00521873"/>
    <w:rsid w:val="00521A13"/>
    <w:rsid w:val="0052234C"/>
    <w:rsid w:val="00522473"/>
    <w:rsid w:val="0052625D"/>
    <w:rsid w:val="00526634"/>
    <w:rsid w:val="00526943"/>
    <w:rsid w:val="00530CE0"/>
    <w:rsid w:val="00541456"/>
    <w:rsid w:val="005449F4"/>
    <w:rsid w:val="00553E37"/>
    <w:rsid w:val="0056218D"/>
    <w:rsid w:val="00565999"/>
    <w:rsid w:val="005739FB"/>
    <w:rsid w:val="0059321B"/>
    <w:rsid w:val="005A0E35"/>
    <w:rsid w:val="005A2BF4"/>
    <w:rsid w:val="005A56F7"/>
    <w:rsid w:val="005A5DEA"/>
    <w:rsid w:val="005A7866"/>
    <w:rsid w:val="005B4170"/>
    <w:rsid w:val="005B5ECC"/>
    <w:rsid w:val="005B7228"/>
    <w:rsid w:val="005C555A"/>
    <w:rsid w:val="005F25C5"/>
    <w:rsid w:val="005F525E"/>
    <w:rsid w:val="005F6D47"/>
    <w:rsid w:val="00603AB1"/>
    <w:rsid w:val="00607F88"/>
    <w:rsid w:val="00610382"/>
    <w:rsid w:val="00615389"/>
    <w:rsid w:val="00623EC9"/>
    <w:rsid w:val="00631DD8"/>
    <w:rsid w:val="00637723"/>
    <w:rsid w:val="00642EAA"/>
    <w:rsid w:val="00644630"/>
    <w:rsid w:val="0065267E"/>
    <w:rsid w:val="00653685"/>
    <w:rsid w:val="00653FAD"/>
    <w:rsid w:val="00654440"/>
    <w:rsid w:val="00661C7B"/>
    <w:rsid w:val="006624B8"/>
    <w:rsid w:val="00663AAF"/>
    <w:rsid w:val="00664ED0"/>
    <w:rsid w:val="00664EE2"/>
    <w:rsid w:val="00667F17"/>
    <w:rsid w:val="0067268D"/>
    <w:rsid w:val="0067330A"/>
    <w:rsid w:val="006745CA"/>
    <w:rsid w:val="006778D3"/>
    <w:rsid w:val="00681E61"/>
    <w:rsid w:val="00682DD1"/>
    <w:rsid w:val="00684B5D"/>
    <w:rsid w:val="00693ECA"/>
    <w:rsid w:val="006954F4"/>
    <w:rsid w:val="006A2728"/>
    <w:rsid w:val="006A2842"/>
    <w:rsid w:val="006A3141"/>
    <w:rsid w:val="006C0138"/>
    <w:rsid w:val="006C04D1"/>
    <w:rsid w:val="006C0C82"/>
    <w:rsid w:val="006C59D6"/>
    <w:rsid w:val="006D0359"/>
    <w:rsid w:val="006E28FE"/>
    <w:rsid w:val="006F16BD"/>
    <w:rsid w:val="006F5C3E"/>
    <w:rsid w:val="006F600E"/>
    <w:rsid w:val="006F6967"/>
    <w:rsid w:val="00700321"/>
    <w:rsid w:val="007007A1"/>
    <w:rsid w:val="00702275"/>
    <w:rsid w:val="00704EF2"/>
    <w:rsid w:val="00707E39"/>
    <w:rsid w:val="007101AD"/>
    <w:rsid w:val="00710C89"/>
    <w:rsid w:val="007142EE"/>
    <w:rsid w:val="00716120"/>
    <w:rsid w:val="00717DFC"/>
    <w:rsid w:val="00720E62"/>
    <w:rsid w:val="007212EC"/>
    <w:rsid w:val="007242FD"/>
    <w:rsid w:val="007254FA"/>
    <w:rsid w:val="00726302"/>
    <w:rsid w:val="00734EBB"/>
    <w:rsid w:val="007426F8"/>
    <w:rsid w:val="00743E19"/>
    <w:rsid w:val="00745AC4"/>
    <w:rsid w:val="00747B71"/>
    <w:rsid w:val="00764167"/>
    <w:rsid w:val="007644A5"/>
    <w:rsid w:val="0076559E"/>
    <w:rsid w:val="007754A0"/>
    <w:rsid w:val="00775D68"/>
    <w:rsid w:val="00777235"/>
    <w:rsid w:val="00781AED"/>
    <w:rsid w:val="00781C6B"/>
    <w:rsid w:val="00796C87"/>
    <w:rsid w:val="007A31AE"/>
    <w:rsid w:val="007A6E3C"/>
    <w:rsid w:val="007B1131"/>
    <w:rsid w:val="007B2E41"/>
    <w:rsid w:val="007B6135"/>
    <w:rsid w:val="007C1098"/>
    <w:rsid w:val="007C14FF"/>
    <w:rsid w:val="007C250A"/>
    <w:rsid w:val="007C7D9A"/>
    <w:rsid w:val="007D1E96"/>
    <w:rsid w:val="007D3B80"/>
    <w:rsid w:val="007D3D14"/>
    <w:rsid w:val="007D4C0D"/>
    <w:rsid w:val="007D6E9D"/>
    <w:rsid w:val="007E4ADA"/>
    <w:rsid w:val="007E60C9"/>
    <w:rsid w:val="007F05F8"/>
    <w:rsid w:val="007F32E2"/>
    <w:rsid w:val="00803FAE"/>
    <w:rsid w:val="00807262"/>
    <w:rsid w:val="00811B63"/>
    <w:rsid w:val="00814960"/>
    <w:rsid w:val="008264BE"/>
    <w:rsid w:val="008515D2"/>
    <w:rsid w:val="00852E3F"/>
    <w:rsid w:val="00854374"/>
    <w:rsid w:val="00855135"/>
    <w:rsid w:val="008560F0"/>
    <w:rsid w:val="00857666"/>
    <w:rsid w:val="00862F77"/>
    <w:rsid w:val="00863A31"/>
    <w:rsid w:val="00867844"/>
    <w:rsid w:val="00874A08"/>
    <w:rsid w:val="00876ABA"/>
    <w:rsid w:val="00891B87"/>
    <w:rsid w:val="008947C3"/>
    <w:rsid w:val="008949FF"/>
    <w:rsid w:val="00895E21"/>
    <w:rsid w:val="008A3855"/>
    <w:rsid w:val="008A53A3"/>
    <w:rsid w:val="008B2CB1"/>
    <w:rsid w:val="008B69E6"/>
    <w:rsid w:val="008C0470"/>
    <w:rsid w:val="008C197A"/>
    <w:rsid w:val="008C4CDA"/>
    <w:rsid w:val="008D0ADB"/>
    <w:rsid w:val="008D4843"/>
    <w:rsid w:val="008D6595"/>
    <w:rsid w:val="008E0E4C"/>
    <w:rsid w:val="008E0E5C"/>
    <w:rsid w:val="008E5B2E"/>
    <w:rsid w:val="008E6A72"/>
    <w:rsid w:val="008E79B4"/>
    <w:rsid w:val="008F0089"/>
    <w:rsid w:val="008F2766"/>
    <w:rsid w:val="008F3262"/>
    <w:rsid w:val="008F3FEB"/>
    <w:rsid w:val="008F618C"/>
    <w:rsid w:val="00900759"/>
    <w:rsid w:val="00901260"/>
    <w:rsid w:val="0090436D"/>
    <w:rsid w:val="00917FC7"/>
    <w:rsid w:val="009225B1"/>
    <w:rsid w:val="00924472"/>
    <w:rsid w:val="0092458E"/>
    <w:rsid w:val="00924F7D"/>
    <w:rsid w:val="0092521D"/>
    <w:rsid w:val="009270CD"/>
    <w:rsid w:val="009305A3"/>
    <w:rsid w:val="00934F44"/>
    <w:rsid w:val="00936FC3"/>
    <w:rsid w:val="00940132"/>
    <w:rsid w:val="00952FA5"/>
    <w:rsid w:val="00956133"/>
    <w:rsid w:val="009574C1"/>
    <w:rsid w:val="0096275B"/>
    <w:rsid w:val="009635A3"/>
    <w:rsid w:val="00964FB3"/>
    <w:rsid w:val="009704D4"/>
    <w:rsid w:val="00981B5F"/>
    <w:rsid w:val="009928EF"/>
    <w:rsid w:val="009A1E3D"/>
    <w:rsid w:val="009A4BD0"/>
    <w:rsid w:val="009A74C4"/>
    <w:rsid w:val="009B6006"/>
    <w:rsid w:val="009C2101"/>
    <w:rsid w:val="009C4D6A"/>
    <w:rsid w:val="009C50F2"/>
    <w:rsid w:val="009C6E4F"/>
    <w:rsid w:val="009D2425"/>
    <w:rsid w:val="009D3001"/>
    <w:rsid w:val="009D3DAE"/>
    <w:rsid w:val="009D73EF"/>
    <w:rsid w:val="009E0AE0"/>
    <w:rsid w:val="009E1255"/>
    <w:rsid w:val="009E26F6"/>
    <w:rsid w:val="009E50EB"/>
    <w:rsid w:val="009E5247"/>
    <w:rsid w:val="009E75D2"/>
    <w:rsid w:val="009F0FE8"/>
    <w:rsid w:val="009F46E7"/>
    <w:rsid w:val="00A07099"/>
    <w:rsid w:val="00A07728"/>
    <w:rsid w:val="00A107AB"/>
    <w:rsid w:val="00A12E45"/>
    <w:rsid w:val="00A137F6"/>
    <w:rsid w:val="00A22AAD"/>
    <w:rsid w:val="00A24D2A"/>
    <w:rsid w:val="00A2625C"/>
    <w:rsid w:val="00A365BF"/>
    <w:rsid w:val="00A45162"/>
    <w:rsid w:val="00A476D9"/>
    <w:rsid w:val="00A47FE3"/>
    <w:rsid w:val="00A60859"/>
    <w:rsid w:val="00A65AAB"/>
    <w:rsid w:val="00A74F76"/>
    <w:rsid w:val="00A85811"/>
    <w:rsid w:val="00AB42C5"/>
    <w:rsid w:val="00AB6758"/>
    <w:rsid w:val="00AC2F65"/>
    <w:rsid w:val="00AD00DE"/>
    <w:rsid w:val="00AD14C3"/>
    <w:rsid w:val="00AD4E46"/>
    <w:rsid w:val="00AD6E98"/>
    <w:rsid w:val="00AE5DD2"/>
    <w:rsid w:val="00AE6ED4"/>
    <w:rsid w:val="00AF3099"/>
    <w:rsid w:val="00B079CC"/>
    <w:rsid w:val="00B17C06"/>
    <w:rsid w:val="00B17C9C"/>
    <w:rsid w:val="00B2291D"/>
    <w:rsid w:val="00B246D0"/>
    <w:rsid w:val="00B248BF"/>
    <w:rsid w:val="00B250EE"/>
    <w:rsid w:val="00B25A51"/>
    <w:rsid w:val="00B322F8"/>
    <w:rsid w:val="00B34B70"/>
    <w:rsid w:val="00B36B55"/>
    <w:rsid w:val="00B56BB0"/>
    <w:rsid w:val="00B57D15"/>
    <w:rsid w:val="00B623EC"/>
    <w:rsid w:val="00B800C2"/>
    <w:rsid w:val="00B83A77"/>
    <w:rsid w:val="00B86B6F"/>
    <w:rsid w:val="00B90567"/>
    <w:rsid w:val="00B950D0"/>
    <w:rsid w:val="00B9556D"/>
    <w:rsid w:val="00BA0A6E"/>
    <w:rsid w:val="00BA0E4B"/>
    <w:rsid w:val="00BA3F20"/>
    <w:rsid w:val="00BA61DE"/>
    <w:rsid w:val="00BB0EFF"/>
    <w:rsid w:val="00BB3125"/>
    <w:rsid w:val="00BB55AF"/>
    <w:rsid w:val="00BB6B33"/>
    <w:rsid w:val="00BC71C4"/>
    <w:rsid w:val="00BD0480"/>
    <w:rsid w:val="00BD048E"/>
    <w:rsid w:val="00BD549F"/>
    <w:rsid w:val="00BE6507"/>
    <w:rsid w:val="00C10FD0"/>
    <w:rsid w:val="00C13E87"/>
    <w:rsid w:val="00C179C5"/>
    <w:rsid w:val="00C23C80"/>
    <w:rsid w:val="00C2443E"/>
    <w:rsid w:val="00C25990"/>
    <w:rsid w:val="00C261CB"/>
    <w:rsid w:val="00C335FE"/>
    <w:rsid w:val="00C46350"/>
    <w:rsid w:val="00C52701"/>
    <w:rsid w:val="00C62366"/>
    <w:rsid w:val="00C6594B"/>
    <w:rsid w:val="00C73A73"/>
    <w:rsid w:val="00C740AA"/>
    <w:rsid w:val="00C74493"/>
    <w:rsid w:val="00C7564D"/>
    <w:rsid w:val="00C76072"/>
    <w:rsid w:val="00C8378A"/>
    <w:rsid w:val="00C90C4A"/>
    <w:rsid w:val="00C9294F"/>
    <w:rsid w:val="00C92FC5"/>
    <w:rsid w:val="00C957FD"/>
    <w:rsid w:val="00CA0E0B"/>
    <w:rsid w:val="00CA2FEA"/>
    <w:rsid w:val="00CA3521"/>
    <w:rsid w:val="00CB4524"/>
    <w:rsid w:val="00CB5415"/>
    <w:rsid w:val="00CB57CD"/>
    <w:rsid w:val="00CB6811"/>
    <w:rsid w:val="00CB69C1"/>
    <w:rsid w:val="00CC0B0D"/>
    <w:rsid w:val="00CC484C"/>
    <w:rsid w:val="00CC5CB0"/>
    <w:rsid w:val="00CE69AD"/>
    <w:rsid w:val="00CF0D6B"/>
    <w:rsid w:val="00CF14D2"/>
    <w:rsid w:val="00CF294C"/>
    <w:rsid w:val="00CF4145"/>
    <w:rsid w:val="00CF628F"/>
    <w:rsid w:val="00CF7FDE"/>
    <w:rsid w:val="00D006E8"/>
    <w:rsid w:val="00D016FB"/>
    <w:rsid w:val="00D01A1F"/>
    <w:rsid w:val="00D02B54"/>
    <w:rsid w:val="00D1123A"/>
    <w:rsid w:val="00D11B3B"/>
    <w:rsid w:val="00D11F83"/>
    <w:rsid w:val="00D2034E"/>
    <w:rsid w:val="00D21499"/>
    <w:rsid w:val="00D21CAD"/>
    <w:rsid w:val="00D23432"/>
    <w:rsid w:val="00D24F58"/>
    <w:rsid w:val="00D25B7A"/>
    <w:rsid w:val="00D33202"/>
    <w:rsid w:val="00D3734D"/>
    <w:rsid w:val="00D373B5"/>
    <w:rsid w:val="00D42CAD"/>
    <w:rsid w:val="00D42EE5"/>
    <w:rsid w:val="00D57090"/>
    <w:rsid w:val="00D57751"/>
    <w:rsid w:val="00D601B3"/>
    <w:rsid w:val="00D640E8"/>
    <w:rsid w:val="00D64365"/>
    <w:rsid w:val="00D65588"/>
    <w:rsid w:val="00D66963"/>
    <w:rsid w:val="00D66AA7"/>
    <w:rsid w:val="00D70166"/>
    <w:rsid w:val="00D764CD"/>
    <w:rsid w:val="00D85045"/>
    <w:rsid w:val="00D8645A"/>
    <w:rsid w:val="00D91690"/>
    <w:rsid w:val="00DA6AE8"/>
    <w:rsid w:val="00DA701B"/>
    <w:rsid w:val="00DB699C"/>
    <w:rsid w:val="00DC47A8"/>
    <w:rsid w:val="00DC6BD8"/>
    <w:rsid w:val="00DD00CF"/>
    <w:rsid w:val="00DD7A23"/>
    <w:rsid w:val="00DE0B92"/>
    <w:rsid w:val="00DE20F8"/>
    <w:rsid w:val="00DE4C1D"/>
    <w:rsid w:val="00DE4F51"/>
    <w:rsid w:val="00DE65C3"/>
    <w:rsid w:val="00DF5464"/>
    <w:rsid w:val="00DF7309"/>
    <w:rsid w:val="00DF748C"/>
    <w:rsid w:val="00E008CB"/>
    <w:rsid w:val="00E018BC"/>
    <w:rsid w:val="00E01AB1"/>
    <w:rsid w:val="00E04699"/>
    <w:rsid w:val="00E229F9"/>
    <w:rsid w:val="00E2534C"/>
    <w:rsid w:val="00E25B9A"/>
    <w:rsid w:val="00E263C9"/>
    <w:rsid w:val="00E30A8E"/>
    <w:rsid w:val="00E30FA6"/>
    <w:rsid w:val="00E330C4"/>
    <w:rsid w:val="00E33498"/>
    <w:rsid w:val="00E467E1"/>
    <w:rsid w:val="00E53363"/>
    <w:rsid w:val="00E54DDF"/>
    <w:rsid w:val="00E560B7"/>
    <w:rsid w:val="00E56666"/>
    <w:rsid w:val="00E60707"/>
    <w:rsid w:val="00E66FC3"/>
    <w:rsid w:val="00E71612"/>
    <w:rsid w:val="00E83204"/>
    <w:rsid w:val="00E9041A"/>
    <w:rsid w:val="00EB10D6"/>
    <w:rsid w:val="00EB32F3"/>
    <w:rsid w:val="00EB4398"/>
    <w:rsid w:val="00EB5EB9"/>
    <w:rsid w:val="00EB6DA3"/>
    <w:rsid w:val="00EB77AB"/>
    <w:rsid w:val="00EC1238"/>
    <w:rsid w:val="00ED3039"/>
    <w:rsid w:val="00ED3358"/>
    <w:rsid w:val="00ED59FB"/>
    <w:rsid w:val="00ED5D2B"/>
    <w:rsid w:val="00EE2927"/>
    <w:rsid w:val="00EF1E26"/>
    <w:rsid w:val="00EF213C"/>
    <w:rsid w:val="00EF368F"/>
    <w:rsid w:val="00EF3FEE"/>
    <w:rsid w:val="00EF7FCD"/>
    <w:rsid w:val="00F000ED"/>
    <w:rsid w:val="00F0368D"/>
    <w:rsid w:val="00F057F0"/>
    <w:rsid w:val="00F05D0A"/>
    <w:rsid w:val="00F116BB"/>
    <w:rsid w:val="00F1262A"/>
    <w:rsid w:val="00F201E9"/>
    <w:rsid w:val="00F220CA"/>
    <w:rsid w:val="00F23DB2"/>
    <w:rsid w:val="00F26E21"/>
    <w:rsid w:val="00F30B93"/>
    <w:rsid w:val="00F35FB0"/>
    <w:rsid w:val="00F452E7"/>
    <w:rsid w:val="00F542EE"/>
    <w:rsid w:val="00F57DB1"/>
    <w:rsid w:val="00F62067"/>
    <w:rsid w:val="00F63C09"/>
    <w:rsid w:val="00F75871"/>
    <w:rsid w:val="00F77240"/>
    <w:rsid w:val="00F85446"/>
    <w:rsid w:val="00F8601B"/>
    <w:rsid w:val="00F95FC7"/>
    <w:rsid w:val="00FA078A"/>
    <w:rsid w:val="00FB051F"/>
    <w:rsid w:val="00FB69B9"/>
    <w:rsid w:val="00FB761D"/>
    <w:rsid w:val="00FC7AB5"/>
    <w:rsid w:val="00FC7E9D"/>
    <w:rsid w:val="00FD1549"/>
    <w:rsid w:val="00FD1F94"/>
    <w:rsid w:val="00FD21A0"/>
    <w:rsid w:val="00FD29AD"/>
    <w:rsid w:val="00FD4A9C"/>
    <w:rsid w:val="00FE1C1D"/>
    <w:rsid w:val="00FE5581"/>
    <w:rsid w:val="00FE5BD9"/>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3"/>
      </w:numPr>
      <w:outlineLvl w:val="5"/>
    </w:pPr>
    <w:rPr>
      <w:rFonts w:ascii="Arial" w:hAnsi="Arial"/>
    </w:rPr>
  </w:style>
  <w:style w:type="paragraph" w:styleId="Heading7">
    <w:name w:val="heading 7"/>
    <w:next w:val="Normal"/>
    <w:qFormat/>
    <w:pPr>
      <w:numPr>
        <w:ilvl w:val="6"/>
        <w:numId w:val="13"/>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rsid w:val="00D01A1F"/>
    <w:rPr>
      <w:rFonts w:ascii="Arial" w:hAnsi="Arial"/>
      <w:sz w:val="24"/>
    </w:rPr>
  </w:style>
  <w:style w:type="paragraph" w:styleId="NormalWeb">
    <w:name w:val="Normal (Web)"/>
    <w:basedOn w:val="Normal"/>
    <w:uiPriority w:val="99"/>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customStyle="1" w:styleId="B1Char1">
    <w:name w:val="B1 Char1"/>
    <w:rsid w:val="00A2625C"/>
  </w:style>
  <w:style w:type="character" w:customStyle="1" w:styleId="NOChar">
    <w:name w:val="NO Char"/>
    <w:rsid w:val="00A2625C"/>
  </w:style>
  <w:style w:type="character" w:customStyle="1" w:styleId="Heading2Char">
    <w:name w:val="Heading 2 Char"/>
    <w:link w:val="Heading2"/>
    <w:rsid w:val="00A2625C"/>
    <w:rPr>
      <w:rFonts w:ascii="Arial" w:hAnsi="Arial"/>
      <w:sz w:val="32"/>
    </w:rPr>
  </w:style>
  <w:style w:type="character" w:customStyle="1" w:styleId="B3Car">
    <w:name w:val="B3 Car"/>
    <w:link w:val="B3"/>
    <w:rsid w:val="00BA3F20"/>
  </w:style>
  <w:style w:type="character" w:customStyle="1" w:styleId="Heading5Char">
    <w:name w:val="Heading 5 Char"/>
    <w:link w:val="Heading5"/>
    <w:rsid w:val="00BA3F20"/>
    <w:rPr>
      <w:rFonts w:ascii="Arial" w:hAnsi="Arial"/>
      <w:sz w:val="22"/>
    </w:rPr>
  </w:style>
  <w:style w:type="character" w:customStyle="1" w:styleId="apple-converted-space">
    <w:name w:val="apple-converted-space"/>
    <w:basedOn w:val="DefaultParagraphFont"/>
    <w:rsid w:val="00BA3F20"/>
  </w:style>
  <w:style w:type="character" w:styleId="CommentReference">
    <w:name w:val="annotation reference"/>
    <w:basedOn w:val="DefaultParagraphFont"/>
    <w:rsid w:val="00033B04"/>
    <w:rPr>
      <w:sz w:val="16"/>
      <w:szCs w:val="16"/>
    </w:rPr>
  </w:style>
  <w:style w:type="paragraph" w:styleId="CommentText">
    <w:name w:val="annotation text"/>
    <w:basedOn w:val="Normal"/>
    <w:link w:val="CommentTextChar1"/>
    <w:rsid w:val="00033B04"/>
  </w:style>
  <w:style w:type="character" w:customStyle="1" w:styleId="CommentTextChar1">
    <w:name w:val="Comment Text Char1"/>
    <w:basedOn w:val="DefaultParagraphFont"/>
    <w:link w:val="CommentText"/>
    <w:rsid w:val="00033B04"/>
  </w:style>
  <w:style w:type="paragraph" w:styleId="CommentSubject">
    <w:name w:val="annotation subject"/>
    <w:basedOn w:val="CommentText"/>
    <w:next w:val="CommentText"/>
    <w:link w:val="CommentSubjectChar1"/>
    <w:rsid w:val="00033B04"/>
    <w:rPr>
      <w:b/>
      <w:bCs/>
    </w:rPr>
  </w:style>
  <w:style w:type="character" w:customStyle="1" w:styleId="CommentSubjectChar1">
    <w:name w:val="Comment Subject Char1"/>
    <w:basedOn w:val="CommentTextChar1"/>
    <w:link w:val="CommentSubject"/>
    <w:rsid w:val="00033B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253660981">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759668773">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8</Pages>
  <Words>3697</Words>
  <Characters>21075</Characters>
  <Application>Microsoft Office Word</Application>
  <DocSecurity>0</DocSecurity>
  <Lines>175</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44.064</vt:lpstr>
      <vt:lpstr>3GPP TS 44.064</vt:lpstr>
    </vt:vector>
  </TitlesOfParts>
  <Manager/>
  <Company/>
  <LinksUpToDate>false</LinksUpToDate>
  <CharactersWithSpaces>24723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Nokia1</cp:lastModifiedBy>
  <cp:revision>11</cp:revision>
  <cp:lastPrinted>2002-01-30T13:30:00Z</cp:lastPrinted>
  <dcterms:created xsi:type="dcterms:W3CDTF">2024-10-07T01:13:00Z</dcterms:created>
  <dcterms:modified xsi:type="dcterms:W3CDTF">2024-10-07T08:35:00Z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